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0CF22" w14:textId="69D7677E" w:rsidR="00756A28" w:rsidRDefault="00756A28" w:rsidP="00756A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71706C">
        <w:rPr>
          <w:b/>
          <w:noProof/>
          <w:sz w:val="24"/>
        </w:rPr>
        <w:t>120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e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A17069" w:rsidRPr="00A17069">
        <w:rPr>
          <w:b/>
          <w:noProof/>
          <w:sz w:val="24"/>
        </w:rPr>
        <w:t>C3-221289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7C7500C" w14:textId="18A37346" w:rsidR="00756A28" w:rsidRDefault="00756A28" w:rsidP="00756A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>
        <w:rPr>
          <w:b/>
          <w:sz w:val="24"/>
        </w:rPr>
        <w:t>2</w:t>
      </w:r>
      <w:r w:rsidR="0071706C">
        <w:rPr>
          <w:b/>
          <w:sz w:val="24"/>
        </w:rPr>
        <w:t>5</w:t>
      </w:r>
      <w:r w:rsidRPr="008C0A26">
        <w:rPr>
          <w:b/>
          <w:noProof/>
          <w:sz w:val="24"/>
          <w:vertAlign w:val="superscript"/>
        </w:rPr>
        <w:t>t</w:t>
      </w:r>
      <w:r w:rsidR="0071706C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71706C">
        <w:rPr>
          <w:rFonts w:hint="eastAsia"/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2022</w:t>
      </w:r>
    </w:p>
    <w:p w14:paraId="4168C16C" w14:textId="77777777" w:rsidR="007D6902" w:rsidRPr="00756A28" w:rsidRDefault="007D6902">
      <w:pPr>
        <w:pStyle w:val="CRCoverPage"/>
        <w:outlineLvl w:val="0"/>
        <w:rPr>
          <w:b/>
          <w:sz w:val="24"/>
        </w:rPr>
      </w:pPr>
    </w:p>
    <w:p w14:paraId="6AD12BB1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B4063">
        <w:rPr>
          <w:rFonts w:ascii="Arial" w:hAnsi="Arial" w:cs="Arial"/>
          <w:b/>
          <w:bCs/>
        </w:rPr>
        <w:t>Huawe</w:t>
      </w:r>
      <w:r w:rsidR="004B4063" w:rsidRPr="004B4063">
        <w:rPr>
          <w:rFonts w:ascii="Arial" w:hAnsi="Arial" w:cs="Arial"/>
          <w:b/>
          <w:bCs/>
          <w:lang w:val="en-US"/>
        </w:rPr>
        <w:t>i</w:t>
      </w:r>
      <w:proofErr w:type="spellEnd"/>
    </w:p>
    <w:p w14:paraId="75860EDF" w14:textId="1C180162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031DB" w:rsidRPr="003031DB">
        <w:rPr>
          <w:rFonts w:ascii="Arial" w:hAnsi="Arial" w:cs="Arial"/>
          <w:b/>
          <w:bCs/>
          <w:lang w:val="en-US"/>
        </w:rPr>
        <w:t>Correct</w:t>
      </w:r>
      <w:r w:rsidR="0022136C">
        <w:rPr>
          <w:rFonts w:ascii="Arial" w:hAnsi="Arial" w:cs="Arial"/>
          <w:b/>
          <w:bCs/>
          <w:lang w:val="en-US"/>
        </w:rPr>
        <w:t>ions on</w:t>
      </w:r>
      <w:r w:rsidR="003031DB" w:rsidRPr="003031DB">
        <w:rPr>
          <w:rFonts w:ascii="Arial" w:hAnsi="Arial" w:cs="Arial"/>
          <w:b/>
          <w:bCs/>
          <w:lang w:val="en-US"/>
        </w:rPr>
        <w:t xml:space="preserve"> the notification URI 29.57</w:t>
      </w:r>
      <w:r w:rsidR="00880F9A">
        <w:rPr>
          <w:rFonts w:ascii="Arial" w:hAnsi="Arial" w:cs="Arial"/>
          <w:b/>
          <w:bCs/>
          <w:lang w:val="en-US"/>
        </w:rPr>
        <w:t>6</w:t>
      </w:r>
    </w:p>
    <w:p w14:paraId="32F57EAB" w14:textId="7E43B1FF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3031DB">
        <w:rPr>
          <w:rFonts w:ascii="Arial" w:hAnsi="Arial" w:cs="Arial"/>
          <w:b/>
          <w:bCs/>
        </w:rPr>
        <w:t>7</w:t>
      </w:r>
      <w:r w:rsidR="00880F9A">
        <w:rPr>
          <w:rFonts w:ascii="Arial" w:hAnsi="Arial" w:cs="Arial"/>
          <w:b/>
          <w:bCs/>
        </w:rPr>
        <w:t>6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3031DB">
        <w:rPr>
          <w:rFonts w:ascii="Arial" w:hAnsi="Arial" w:cs="Arial"/>
          <w:b/>
          <w:bCs/>
        </w:rPr>
        <w:t>4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09EE174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6FDF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Approval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156E15B7" w:rsidR="007D6902" w:rsidRDefault="002147A8">
      <w:pPr>
        <w:rPr>
          <w:lang w:val="en-US"/>
        </w:rPr>
      </w:pPr>
      <w:r>
        <w:rPr>
          <w:lang w:val="en-US"/>
        </w:rPr>
        <w:t>The</w:t>
      </w:r>
      <w:r w:rsidR="0078244F" w:rsidRPr="0078244F">
        <w:t xml:space="preserve"> </w:t>
      </w:r>
      <w:r w:rsidR="003031DB">
        <w:t xml:space="preserve">notification URI </w:t>
      </w:r>
      <w:r w:rsidR="00A019DD">
        <w:t xml:space="preserve">is incorrect in clause 5.1.5.2.2 and </w:t>
      </w:r>
      <w:proofErr w:type="spellStart"/>
      <w:r w:rsidR="00A019DD">
        <w:t>OpenAPI</w:t>
      </w:r>
      <w:proofErr w:type="spellEnd"/>
      <w:r w:rsidR="00A019DD">
        <w:t xml:space="preserve"> file</w:t>
      </w:r>
      <w:r w:rsidR="00D25B2E" w:rsidRPr="00167409">
        <w:rPr>
          <w:lang w:val="en-US"/>
        </w:rPr>
        <w:t>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6CEFBFF8" w:rsidR="007D6902" w:rsidRDefault="00A019DD">
      <w:pPr>
        <w:rPr>
          <w:lang w:val="en-US"/>
        </w:rPr>
      </w:pPr>
      <w:r>
        <w:rPr>
          <w:lang w:val="en-US"/>
        </w:rPr>
        <w:t xml:space="preserve">Update the notification URI in </w:t>
      </w:r>
      <w:r>
        <w:t xml:space="preserve">clause 5.1.5.2.2 and </w:t>
      </w:r>
      <w:proofErr w:type="spellStart"/>
      <w:r>
        <w:t>OpenAPI</w:t>
      </w:r>
      <w:proofErr w:type="spellEnd"/>
      <w:r>
        <w:t xml:space="preserve"> file to align with </w:t>
      </w:r>
      <w:bookmarkStart w:id="1" w:name="_Hlk86138818"/>
      <w:proofErr w:type="spellStart"/>
      <w:r>
        <w:t>NadrfDataRetrievalSubscription</w:t>
      </w:r>
      <w:bookmarkEnd w:id="1"/>
      <w:proofErr w:type="spellEnd"/>
      <w:r>
        <w:t xml:space="preserve"> data type</w:t>
      </w:r>
      <w:r w:rsidR="00167409">
        <w:rPr>
          <w:lang w:val="en-US"/>
        </w:rPr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24CDECD7" w14:textId="3F4EA6EE" w:rsidR="00D6058A" w:rsidRDefault="00D6058A" w:rsidP="00D6058A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Pr="00B05BE8">
        <w:t>29.5</w:t>
      </w:r>
      <w:r w:rsidR="003031DB">
        <w:t>7</w:t>
      </w:r>
      <w:r w:rsidR="00880F9A">
        <w:t>6</w:t>
      </w:r>
      <w:r w:rsidRPr="00B05BE8">
        <w:t xml:space="preserve"> v0.</w:t>
      </w:r>
      <w:r w:rsidR="003031DB">
        <w:t>4</w:t>
      </w:r>
      <w:r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7777777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465092" w14:textId="77777777" w:rsidR="004443BE" w:rsidRDefault="004443BE" w:rsidP="004443BE">
      <w:pPr>
        <w:pStyle w:val="4"/>
      </w:pPr>
      <w:bookmarkStart w:id="2" w:name="_Toc72784235"/>
      <w:bookmarkStart w:id="3" w:name="_Toc73041781"/>
      <w:bookmarkStart w:id="4" w:name="_Toc81244842"/>
      <w:bookmarkStart w:id="5" w:name="_Toc88645406"/>
      <w:bookmarkStart w:id="6" w:name="_Toc89426318"/>
      <w:bookmarkStart w:id="7" w:name="_Toc94033198"/>
      <w:r>
        <w:t>5.2.5.1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258DF211" w14:textId="77777777" w:rsidR="004443BE" w:rsidRDefault="004443BE" w:rsidP="004443BE">
      <w:pPr>
        <w:rPr>
          <w:noProof/>
        </w:rPr>
      </w:pPr>
      <w:r>
        <w:rPr>
          <w:noProof/>
        </w:rPr>
        <w:t>Notifications shall comply to clause 6.2 of 3GPP TS 29.500 [4] and clause 4.6.2.3 of 3GPP TS 29.501 [5].</w:t>
      </w:r>
    </w:p>
    <w:p w14:paraId="518C47EC" w14:textId="77777777" w:rsidR="004443BE" w:rsidRDefault="004443BE" w:rsidP="004443BE">
      <w:pPr>
        <w:pStyle w:val="TH"/>
      </w:pPr>
      <w:r>
        <w:t>Table 5.2.5.1-1: Notifications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14"/>
        <w:gridCol w:w="3652"/>
        <w:gridCol w:w="1243"/>
        <w:gridCol w:w="1957"/>
      </w:tblGrid>
      <w:tr w:rsidR="004443BE" w14:paraId="78DD07F4" w14:textId="77777777" w:rsidTr="009B2A4A">
        <w:trPr>
          <w:jc w:val="center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B00918" w14:textId="77777777" w:rsidR="004443BE" w:rsidRDefault="004443BE" w:rsidP="009B2A4A">
            <w:pPr>
              <w:pStyle w:val="TAH"/>
            </w:pPr>
            <w:r>
              <w:t>Notification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59A7D3" w14:textId="77777777" w:rsidR="004443BE" w:rsidRDefault="004443BE" w:rsidP="009B2A4A">
            <w:pPr>
              <w:pStyle w:val="TAH"/>
            </w:pPr>
            <w:proofErr w:type="spellStart"/>
            <w:r>
              <w:t>Callback</w:t>
            </w:r>
            <w:proofErr w:type="spellEnd"/>
            <w:r>
              <w:t xml:space="preserve"> URI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8815C7" w14:textId="77777777" w:rsidR="004443BE" w:rsidRDefault="004443BE" w:rsidP="009B2A4A">
            <w:pPr>
              <w:pStyle w:val="TAH"/>
            </w:pPr>
            <w:r>
              <w:t>HTTP method or custom operation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B8621D" w14:textId="77777777" w:rsidR="004443BE" w:rsidRDefault="004443BE" w:rsidP="009B2A4A">
            <w:pPr>
              <w:pStyle w:val="TAH"/>
            </w:pPr>
            <w:r>
              <w:t>Description</w:t>
            </w:r>
          </w:p>
          <w:p w14:paraId="4298BED0" w14:textId="77777777" w:rsidR="004443BE" w:rsidRDefault="004443BE" w:rsidP="009B2A4A">
            <w:pPr>
              <w:pStyle w:val="TAH"/>
            </w:pPr>
            <w:r>
              <w:t>(service operation)</w:t>
            </w:r>
          </w:p>
        </w:tc>
      </w:tr>
      <w:tr w:rsidR="004443BE" w14:paraId="7B0121A9" w14:textId="77777777" w:rsidTr="009B2A4A">
        <w:trPr>
          <w:jc w:val="center"/>
        </w:trPr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7060A" w14:textId="77777777" w:rsidR="004443BE" w:rsidRDefault="004443BE" w:rsidP="009B2A4A">
            <w:pPr>
              <w:pStyle w:val="TAC"/>
              <w:rPr>
                <w:lang w:val="en-US"/>
              </w:rPr>
            </w:pPr>
            <w:r>
              <w:rPr>
                <w:lang w:eastAsia="ja-JP"/>
              </w:rPr>
              <w:t>MFAF Notification</w:t>
            </w: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F84C7" w14:textId="2302AF37" w:rsidR="004443BE" w:rsidRDefault="004443BE" w:rsidP="004443BE">
            <w:pPr>
              <w:pStyle w:val="TAL"/>
              <w:rPr>
                <w:lang w:val="en-US"/>
              </w:rPr>
            </w:pPr>
            <w:r>
              <w:t>{</w:t>
            </w:r>
            <w:proofErr w:type="spellStart"/>
            <w:del w:id="8" w:author="Huawei" w:date="2022-01-28T11:17:00Z">
              <w:r w:rsidDel="004443BE">
                <w:delText>notificationUri</w:delText>
              </w:r>
            </w:del>
            <w:ins w:id="9" w:author="Huawei" w:date="2022-01-28T11:17:00Z">
              <w:r>
                <w:t>notificationURI</w:t>
              </w:r>
            </w:ins>
            <w:proofErr w:type="spellEnd"/>
            <w:r>
              <w:t>}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834A" w14:textId="77777777" w:rsidR="004443BE" w:rsidRDefault="004443BE" w:rsidP="009B2A4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5BD0" w14:textId="77777777" w:rsidR="004443BE" w:rsidRDefault="004443BE" w:rsidP="009B2A4A">
            <w:pPr>
              <w:pStyle w:val="TAL"/>
              <w:rPr>
                <w:lang w:val="en-US"/>
              </w:rPr>
            </w:pPr>
            <w:r>
              <w:rPr>
                <w:lang w:eastAsia="ja-JP"/>
              </w:rPr>
              <w:t>MFAF Notification</w:t>
            </w:r>
          </w:p>
        </w:tc>
      </w:tr>
    </w:tbl>
    <w:p w14:paraId="05059CA8" w14:textId="77777777" w:rsidR="00A20008" w:rsidRDefault="00A20008" w:rsidP="00C03F52">
      <w:pPr>
        <w:pStyle w:val="Guidance"/>
        <w:rPr>
          <w:i w:val="0"/>
        </w:rPr>
      </w:pPr>
    </w:p>
    <w:p w14:paraId="79613AE0" w14:textId="77777777" w:rsidR="0008485A" w:rsidRDefault="0008485A" w:rsidP="000848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E0FB56" w14:textId="77777777" w:rsidR="00FD6E91" w:rsidRDefault="00FD6E91" w:rsidP="00FD6E91">
      <w:pPr>
        <w:pStyle w:val="5"/>
        <w:rPr>
          <w:noProof/>
        </w:rPr>
      </w:pPr>
      <w:bookmarkStart w:id="10" w:name="_Toc72784238"/>
      <w:bookmarkStart w:id="11" w:name="_Toc73041784"/>
      <w:bookmarkStart w:id="12" w:name="_Toc81244845"/>
      <w:bookmarkStart w:id="13" w:name="_Toc88645409"/>
      <w:bookmarkStart w:id="14" w:name="_Toc89426321"/>
      <w:bookmarkStart w:id="15" w:name="_Toc94033201"/>
      <w:r>
        <w:t>5.2.5.2</w:t>
      </w:r>
      <w:r>
        <w:rPr>
          <w:noProof/>
        </w:rPr>
        <w:t>.2</w:t>
      </w:r>
      <w:r>
        <w:rPr>
          <w:noProof/>
        </w:rPr>
        <w:tab/>
        <w:t>Target URI</w:t>
      </w:r>
      <w:bookmarkEnd w:id="10"/>
      <w:bookmarkEnd w:id="11"/>
      <w:bookmarkEnd w:id="12"/>
      <w:bookmarkEnd w:id="13"/>
      <w:bookmarkEnd w:id="14"/>
      <w:bookmarkEnd w:id="15"/>
    </w:p>
    <w:p w14:paraId="7E16DD2B" w14:textId="665EC9C1" w:rsidR="00FD6E91" w:rsidRDefault="00FD6E91" w:rsidP="00FD6E91">
      <w:pPr>
        <w:rPr>
          <w:rFonts w:ascii="Arial" w:hAnsi="Arial" w:cs="Arial"/>
          <w:noProof/>
        </w:rPr>
      </w:pPr>
      <w:r>
        <w:rPr>
          <w:noProof/>
        </w:rPr>
        <w:t xml:space="preserve">The Callback URI </w:t>
      </w:r>
      <w:r>
        <w:rPr>
          <w:b/>
          <w:noProof/>
        </w:rPr>
        <w:t>"{</w:t>
      </w:r>
      <w:proofErr w:type="spellStart"/>
      <w:ins w:id="16" w:author="Huawei" w:date="2022-01-28T11:19:00Z">
        <w:r>
          <w:t>notificationURI</w:t>
        </w:r>
      </w:ins>
      <w:proofErr w:type="spellEnd"/>
      <w:del w:id="17" w:author="Huawei" w:date="2022-01-28T11:19:00Z">
        <w:r w:rsidRPr="00EF7E8D" w:rsidDel="00FD6E91">
          <w:rPr>
            <w:b/>
            <w:noProof/>
          </w:rPr>
          <w:delText>notificationUri</w:delText>
        </w:r>
      </w:del>
      <w:r>
        <w:rPr>
          <w:b/>
          <w:noProof/>
        </w:rPr>
        <w:t>}"</w:t>
      </w:r>
      <w:r>
        <w:rPr>
          <w:noProof/>
        </w:rPr>
        <w:t xml:space="preserve"> shall be used with the callback URI variables defined in table </w:t>
      </w:r>
      <w:r>
        <w:t>5.2.5.2</w:t>
      </w:r>
      <w:r>
        <w:rPr>
          <w:noProof/>
        </w:rPr>
        <w:t>.2-1</w:t>
      </w:r>
      <w:r>
        <w:rPr>
          <w:rFonts w:ascii="Arial" w:hAnsi="Arial" w:cs="Arial"/>
          <w:noProof/>
        </w:rPr>
        <w:t>.</w:t>
      </w:r>
    </w:p>
    <w:p w14:paraId="4E2FAD09" w14:textId="77777777" w:rsidR="00FD6E91" w:rsidRDefault="00FD6E91" w:rsidP="00FD6E91">
      <w:pPr>
        <w:pStyle w:val="TH"/>
        <w:rPr>
          <w:rFonts w:cs="Arial"/>
          <w:noProof/>
        </w:rPr>
      </w:pPr>
      <w:r>
        <w:rPr>
          <w:noProof/>
        </w:rPr>
        <w:t>Table </w:t>
      </w:r>
      <w:r>
        <w:t>5.2.5.2</w:t>
      </w:r>
      <w:r>
        <w:rPr>
          <w:noProof/>
        </w:rPr>
        <w:t>.2-1: Callback URI variables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FD6E91" w14:paraId="16667E4E" w14:textId="77777777" w:rsidTr="009B2A4A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60E1A33" w14:textId="77777777" w:rsidR="00FD6E91" w:rsidRDefault="00FD6E91" w:rsidP="009B2A4A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60FC788" w14:textId="77777777" w:rsidR="00FD6E91" w:rsidRDefault="00FD6E91" w:rsidP="009B2A4A">
            <w:pPr>
              <w:pStyle w:val="TAH"/>
              <w:rPr>
                <w:noProof/>
              </w:rPr>
            </w:pPr>
            <w:r>
              <w:rPr>
                <w:noProof/>
              </w:rPr>
              <w:t>Definition</w:t>
            </w:r>
          </w:p>
        </w:tc>
      </w:tr>
      <w:tr w:rsidR="00FD6E91" w14:paraId="1B62DD6A" w14:textId="77777777" w:rsidTr="009B2A4A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83E44" w14:textId="5404E5C0" w:rsidR="00FD6E91" w:rsidRDefault="00FD6E91" w:rsidP="009B2A4A">
            <w:pPr>
              <w:pStyle w:val="TAL"/>
              <w:rPr>
                <w:noProof/>
              </w:rPr>
            </w:pPr>
            <w:proofErr w:type="spellStart"/>
            <w:ins w:id="18" w:author="Huawei" w:date="2022-01-28T11:19:00Z">
              <w:r>
                <w:t>notificationURI</w:t>
              </w:r>
            </w:ins>
            <w:proofErr w:type="spellEnd"/>
            <w:del w:id="19" w:author="Huawei" w:date="2022-01-28T11:19:00Z">
              <w:r w:rsidDel="00FD6E91">
                <w:delText>notificationUri</w:delText>
              </w:r>
            </w:del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499EED" w14:textId="77777777" w:rsidR="00FD6E91" w:rsidRDefault="00FD6E91" w:rsidP="009B2A4A">
            <w:pPr>
              <w:pStyle w:val="TAL"/>
              <w:rPr>
                <w:noProof/>
              </w:rPr>
            </w:pPr>
            <w:r>
              <w:rPr>
                <w:rFonts w:hint="eastAsia"/>
              </w:rPr>
              <w:t>T</w:t>
            </w:r>
            <w:r>
              <w:t xml:space="preserve">he notification URI of </w:t>
            </w:r>
            <w:r>
              <w:rPr>
                <w:lang w:eastAsia="ja-JP"/>
              </w:rPr>
              <w:t>Data Consumer or Analytics Consumer or other endpoint</w:t>
            </w:r>
            <w:r>
              <w:t xml:space="preserve"> where to receive the requested data or analytics</w:t>
            </w:r>
          </w:p>
        </w:tc>
      </w:tr>
    </w:tbl>
    <w:p w14:paraId="0EA209DE" w14:textId="77777777" w:rsidR="0008485A" w:rsidRPr="0008485A" w:rsidRDefault="0008485A" w:rsidP="00C03F52">
      <w:pPr>
        <w:pStyle w:val="Guidance"/>
        <w:rPr>
          <w:i w:val="0"/>
        </w:rPr>
      </w:pPr>
    </w:p>
    <w:p w14:paraId="2DB2ECA6" w14:textId="5C8AAA4A" w:rsidR="003F3BA1" w:rsidRDefault="003F3BA1" w:rsidP="003F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75AD40" w14:textId="797FC17F" w:rsidR="00F54DA5" w:rsidRPr="00F54DA5" w:rsidRDefault="00F54DA5" w:rsidP="00F54DA5">
      <w:pPr>
        <w:pStyle w:val="2"/>
      </w:pPr>
      <w:bookmarkStart w:id="20" w:name="_Toc72766496"/>
      <w:bookmarkStart w:id="21" w:name="_Toc72767063"/>
      <w:bookmarkStart w:id="22" w:name="_Toc73042515"/>
      <w:bookmarkStart w:id="23" w:name="_Toc81242859"/>
      <w:bookmarkStart w:id="24" w:name="_Toc89426645"/>
      <w:bookmarkStart w:id="25" w:name="_Toc94020432"/>
      <w:r>
        <w:t>A.2</w:t>
      </w:r>
      <w:r>
        <w:tab/>
      </w:r>
      <w:proofErr w:type="spellStart"/>
      <w:r>
        <w:t>Nadrf_DataManagement</w:t>
      </w:r>
      <w:proofErr w:type="spellEnd"/>
      <w:r>
        <w:t xml:space="preserve"> API</w:t>
      </w:r>
      <w:bookmarkEnd w:id="20"/>
      <w:bookmarkEnd w:id="21"/>
      <w:bookmarkEnd w:id="22"/>
      <w:bookmarkEnd w:id="23"/>
      <w:bookmarkEnd w:id="24"/>
      <w:bookmarkEnd w:id="25"/>
    </w:p>
    <w:p w14:paraId="3E3A1A1C" w14:textId="77777777" w:rsidR="00F54DA5" w:rsidRPr="00B46B1E" w:rsidRDefault="00F54DA5" w:rsidP="00F54DA5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openapi: 3.0.0</w:t>
      </w:r>
    </w:p>
    <w:p w14:paraId="56086B6D" w14:textId="77777777" w:rsidR="00F54DA5" w:rsidRPr="00B46B1E" w:rsidRDefault="00F54DA5" w:rsidP="00F54DA5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1C0E2AD6" w14:textId="77777777" w:rsidR="00F54DA5" w:rsidRPr="006F6556" w:rsidRDefault="00F54DA5" w:rsidP="00F54DA5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1.0.0</w:t>
      </w:r>
      <w:r>
        <w:rPr>
          <w:lang w:val="en-IN" w:eastAsia="en-IN"/>
        </w:rPr>
        <w:t>-alpha.1</w:t>
      </w:r>
    </w:p>
    <w:p w14:paraId="668E1F5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title: Nadrf_DataManagement</w:t>
      </w:r>
    </w:p>
    <w:p w14:paraId="7555575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6605C0A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ADRF</w:t>
      </w:r>
      <w:r w:rsidRPr="00B46B1E">
        <w:rPr>
          <w:lang w:val="en-IN" w:eastAsia="en-IN"/>
        </w:rPr>
        <w:t xml:space="preserve"> Data Management Service.</w:t>
      </w:r>
    </w:p>
    <w:p w14:paraId="05BC011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2022, 3GPP Organizational Partners (ARIB, ATIS, CCSA, ETSI, TSDSI, TTA, TTC).</w:t>
      </w:r>
    </w:p>
    <w:p w14:paraId="1881801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3B1C559D" w14:textId="77777777" w:rsidR="00F54DA5" w:rsidRPr="00B46B1E" w:rsidRDefault="00F54DA5" w:rsidP="00F54DA5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externalDocs:</w:t>
      </w:r>
    </w:p>
    <w:p w14:paraId="490D3EA7" w14:textId="77777777" w:rsidR="00F54DA5" w:rsidRPr="006F6556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>5</w:t>
      </w:r>
      <w:r>
        <w:rPr>
          <w:noProof w:val="0"/>
        </w:rPr>
        <w:t xml:space="preserve"> V0.4.0; 5G System; </w:t>
      </w:r>
      <w:r>
        <w:t>Analytics Data Repository Services</w:t>
      </w:r>
      <w:r>
        <w:rPr>
          <w:noProof w:val="0"/>
        </w:rPr>
        <w:t>; Stage 3.</w:t>
      </w:r>
    </w:p>
    <w:p w14:paraId="1C29659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'http://www.3gpp.org/ftp/Specs/archive/29_series/29.575/'</w:t>
      </w:r>
    </w:p>
    <w:p w14:paraId="7B2BDC72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CB50C41" w14:textId="77777777" w:rsidR="00F54DA5" w:rsidRPr="00B46B1E" w:rsidRDefault="00F54DA5" w:rsidP="00F54DA5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28A409C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'{apiRoot}/nadrf-datamanagement/v1'</w:t>
      </w:r>
    </w:p>
    <w:p w14:paraId="3818144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0ECE9A5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apiRoot:</w:t>
      </w:r>
    </w:p>
    <w:p w14:paraId="2704F94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04DC705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apiRoot as defined in clause clause 4.4 of 3GPP TS 29.501.</w:t>
      </w:r>
    </w:p>
    <w:p w14:paraId="17CF6984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B0FBC9B" w14:textId="77777777" w:rsidR="00F54DA5" w:rsidRPr="00B46B1E" w:rsidRDefault="00F54DA5" w:rsidP="00F54DA5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75C33D01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5E084021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nadrf-datamanagement</w:t>
      </w:r>
    </w:p>
    <w:p w14:paraId="7D911A0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42A1BD1E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1E0F18D" w14:textId="77777777" w:rsidR="00F54DA5" w:rsidRPr="00B46B1E" w:rsidRDefault="00F54DA5" w:rsidP="00F54DA5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paths:</w:t>
      </w:r>
    </w:p>
    <w:p w14:paraId="3D9F9D4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/data-store-records:</w:t>
      </w:r>
    </w:p>
    <w:p w14:paraId="2F611AE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3B51407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</w:t>
      </w:r>
      <w:r>
        <w:rPr>
          <w:lang w:val="en-IN" w:eastAsia="en-IN"/>
        </w:rPr>
        <w:t>Data Store Record</w:t>
      </w:r>
      <w:r w:rsidRPr="00B46B1E">
        <w:rPr>
          <w:lang w:val="en-IN" w:eastAsia="en-IN"/>
        </w:rPr>
        <w:t xml:space="preserve"> resource.</w:t>
      </w:r>
    </w:p>
    <w:p w14:paraId="37240D4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CreateADRFDataStoreRecord</w:t>
      </w:r>
    </w:p>
    <w:p w14:paraId="7D1EE92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25E4A25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4F34BD9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355A4FD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64B5492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19C49F3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71D858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3297955C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7C49A8A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ADRF data store record to be stored.</w:t>
      </w:r>
    </w:p>
    <w:p w14:paraId="30D93F9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1969E4D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0E7DDE0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Successful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new Individual ADRF Data Store Record resource.</w:t>
      </w:r>
    </w:p>
    <w:p w14:paraId="0DBBBA6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75EA4DD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38BA18B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'Contains the URI of the newly created resource, according to the structure: {apiRoot}/nadrf-datamanagement/v1/data-store-records/{storeTransId}'</w:t>
      </w:r>
    </w:p>
    <w:p w14:paraId="5651E61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EF4C52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F3BC62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232E8CD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4BDE859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32B828D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E033C9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3D380BB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2A26B21E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298BF0A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789D1D7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3E818C9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0AFC706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171D61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572E4D8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2660F77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7102EF7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18A8A00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180F648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2190C69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4A2075F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5A5B358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7821C5A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42A94FD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7467FA5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53FBA74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784D60A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4B82BFC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7204746F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2FF3AE2D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get</w:t>
      </w:r>
      <w:proofErr w:type="gramEnd"/>
      <w:r>
        <w:rPr>
          <w:rFonts w:cs="Courier New"/>
          <w:noProof w:val="0"/>
          <w:szCs w:val="16"/>
        </w:rPr>
        <w:t>:</w:t>
      </w:r>
    </w:p>
    <w:p w14:paraId="326DC4E6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"Retrieves existing Individual ADRF Data Store Records"</w:t>
      </w:r>
    </w:p>
    <w:p w14:paraId="38276926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GetAdrfDataStoreRecords</w:t>
      </w:r>
      <w:proofErr w:type="spellEnd"/>
    </w:p>
    <w:p w14:paraId="5AF9961E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3400E965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 w:rsidRPr="00B46B1E">
        <w:rPr>
          <w:lang w:val="en-IN" w:eastAsia="en-IN"/>
        </w:rPr>
        <w:t xml:space="preserve">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2206A222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14:paraId="7386AF0A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>: store-trans-id</w:t>
      </w:r>
    </w:p>
    <w:p w14:paraId="10F617C9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A</w:t>
      </w:r>
      <w:r>
        <w:t xml:space="preserve"> s</w:t>
      </w:r>
      <w:r>
        <w:rPr>
          <w:lang w:eastAsia="ja-JP"/>
        </w:rPr>
        <w:t>torage transaction identifier</w:t>
      </w:r>
      <w:r>
        <w:t xml:space="preserve"> of a data store record in ADRF.</w:t>
      </w:r>
    </w:p>
    <w:p w14:paraId="4BFB24F4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query</w:t>
      </w:r>
    </w:p>
    <w:p w14:paraId="7CC5818C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false</w:t>
      </w:r>
    </w:p>
    <w:p w14:paraId="4007E10E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0951A00B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1B758430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>: fetch-correlation-ids</w:t>
      </w:r>
    </w:p>
    <w:p w14:paraId="065CF624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t>Fetch correlation identifiers received as part of fetch instruction.</w:t>
      </w:r>
    </w:p>
    <w:p w14:paraId="375B683E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query</w:t>
      </w:r>
    </w:p>
    <w:p w14:paraId="48BAEFF5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false</w:t>
      </w:r>
    </w:p>
    <w:p w14:paraId="46947740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48AFA5A5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14:paraId="15728B27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14:paraId="66511355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4F5F9E9C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spellStart"/>
      <w:proofErr w:type="gramStart"/>
      <w:r>
        <w:rPr>
          <w:rFonts w:cs="Courier New"/>
          <w:noProof w:val="0"/>
          <w:szCs w:val="16"/>
        </w:rPr>
        <w:t>minItems</w:t>
      </w:r>
      <w:proofErr w:type="spellEnd"/>
      <w:proofErr w:type="gramEnd"/>
      <w:r>
        <w:rPr>
          <w:rFonts w:cs="Courier New"/>
          <w:noProof w:val="0"/>
          <w:szCs w:val="16"/>
        </w:rPr>
        <w:t>: 1</w:t>
      </w:r>
    </w:p>
    <w:p w14:paraId="2254B4BE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ana</w:t>
      </w:r>
      <w:proofErr w:type="spellEnd"/>
      <w:r>
        <w:rPr>
          <w:rFonts w:cs="Courier New"/>
          <w:noProof w:val="0"/>
          <w:szCs w:val="16"/>
        </w:rPr>
        <w:t>-sub</w:t>
      </w:r>
    </w:p>
    <w:p w14:paraId="26A6B058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t>Represents analytics event subscription.</w:t>
      </w:r>
    </w:p>
    <w:p w14:paraId="63C7F935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query</w:t>
      </w:r>
    </w:p>
    <w:p w14:paraId="09B04CE9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false</w:t>
      </w:r>
    </w:p>
    <w:p w14:paraId="4B833447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03795306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</w:t>
      </w:r>
      <w:r w:rsidRPr="001C7C10">
        <w:t>TS29520_Nnwdaf_EventsSubscription.yaml#/components/schemas/NnwdafEventsSubscription</w:t>
      </w:r>
      <w:r>
        <w:rPr>
          <w:rFonts w:cs="Courier New"/>
          <w:noProof w:val="0"/>
          <w:szCs w:val="16"/>
        </w:rPr>
        <w:t>'</w:t>
      </w:r>
    </w:p>
    <w:p w14:paraId="6072CEBE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amf</w:t>
      </w:r>
      <w:proofErr w:type="spellEnd"/>
      <w:r>
        <w:rPr>
          <w:rFonts w:cs="Courier New"/>
          <w:noProof w:val="0"/>
          <w:szCs w:val="16"/>
        </w:rPr>
        <w:t>-data-sub</w:t>
      </w:r>
    </w:p>
    <w:p w14:paraId="2F722664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t>Represents AMF event subscription.</w:t>
      </w:r>
    </w:p>
    <w:p w14:paraId="49379C39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query</w:t>
      </w:r>
    </w:p>
    <w:p w14:paraId="75712500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false</w:t>
      </w:r>
    </w:p>
    <w:p w14:paraId="10A5593A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325CD306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</w:t>
      </w:r>
      <w:r w:rsidRPr="001C7C10">
        <w:t>TS29518_Namf_EventExposure.yaml#/components/schemas/AmfEventSubscription</w:t>
      </w:r>
      <w:r>
        <w:rPr>
          <w:rFonts w:cs="Courier New"/>
          <w:noProof w:val="0"/>
          <w:szCs w:val="16"/>
        </w:rPr>
        <w:t>'</w:t>
      </w:r>
    </w:p>
    <w:p w14:paraId="2E185590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smf</w:t>
      </w:r>
      <w:proofErr w:type="spellEnd"/>
      <w:r>
        <w:rPr>
          <w:rFonts w:cs="Courier New"/>
          <w:noProof w:val="0"/>
          <w:szCs w:val="16"/>
        </w:rPr>
        <w:t>-data-sub</w:t>
      </w:r>
    </w:p>
    <w:p w14:paraId="76973A9E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t>Represents SMF event subscription.</w:t>
      </w:r>
    </w:p>
    <w:p w14:paraId="22B0C047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query</w:t>
      </w:r>
    </w:p>
    <w:p w14:paraId="71CD2773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false</w:t>
      </w:r>
    </w:p>
    <w:p w14:paraId="666F67CD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5AEE1B95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</w:t>
      </w:r>
      <w:r w:rsidRPr="001C7C10">
        <w:t>TS29508_Nsmf_EventExposure.yaml#/components/schemas/NsmfEventExposure</w:t>
      </w:r>
      <w:r>
        <w:rPr>
          <w:rFonts w:cs="Courier New"/>
          <w:noProof w:val="0"/>
          <w:szCs w:val="16"/>
        </w:rPr>
        <w:t>'</w:t>
      </w:r>
    </w:p>
    <w:p w14:paraId="7BA5037C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nef</w:t>
      </w:r>
      <w:proofErr w:type="spellEnd"/>
      <w:r>
        <w:rPr>
          <w:rFonts w:cs="Courier New"/>
          <w:noProof w:val="0"/>
          <w:szCs w:val="16"/>
        </w:rPr>
        <w:t>-data-sub</w:t>
      </w:r>
    </w:p>
    <w:p w14:paraId="04839C85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t>Represents NEF event subscription.</w:t>
      </w:r>
    </w:p>
    <w:p w14:paraId="48184028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query</w:t>
      </w:r>
    </w:p>
    <w:p w14:paraId="65620DF4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false</w:t>
      </w:r>
    </w:p>
    <w:p w14:paraId="7DBE3828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057D53AA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</w:t>
      </w:r>
      <w:r w:rsidRPr="001C7C10">
        <w:t>TS29591_Nnef_EventExposure.yaml#/components/schemas/NefEventExposureSubsc</w:t>
      </w:r>
      <w:r>
        <w:rPr>
          <w:rFonts w:cs="Courier New"/>
          <w:noProof w:val="0"/>
          <w:szCs w:val="16"/>
        </w:rPr>
        <w:t>'</w:t>
      </w:r>
    </w:p>
    <w:p w14:paraId="33FF616C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udm</w:t>
      </w:r>
      <w:proofErr w:type="spellEnd"/>
      <w:r>
        <w:rPr>
          <w:rFonts w:cs="Courier New"/>
          <w:noProof w:val="0"/>
          <w:szCs w:val="16"/>
        </w:rPr>
        <w:t>-data-sub</w:t>
      </w:r>
    </w:p>
    <w:p w14:paraId="67493CB5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t>Represents UDM event subscription.</w:t>
      </w:r>
    </w:p>
    <w:p w14:paraId="7FAAC8BD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query</w:t>
      </w:r>
    </w:p>
    <w:p w14:paraId="55E3E475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false</w:t>
      </w:r>
    </w:p>
    <w:p w14:paraId="22C048A1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45AF0016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</w:t>
      </w:r>
      <w:r w:rsidRPr="001C7C10">
        <w:t>TS29503_Nudm_EE.yaml#/components/schemas/</w:t>
      </w:r>
      <w:proofErr w:type="spellStart"/>
      <w:r w:rsidRPr="001C7C10">
        <w:t>EeSubscription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65A31D4A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af</w:t>
      </w:r>
      <w:proofErr w:type="spellEnd"/>
      <w:r>
        <w:rPr>
          <w:rFonts w:cs="Courier New"/>
          <w:noProof w:val="0"/>
          <w:szCs w:val="16"/>
        </w:rPr>
        <w:t>-data-sub</w:t>
      </w:r>
    </w:p>
    <w:p w14:paraId="3DA77CCB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t>Represents AF event subscription.</w:t>
      </w:r>
    </w:p>
    <w:p w14:paraId="5D6B5A93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query</w:t>
      </w:r>
    </w:p>
    <w:p w14:paraId="7A7EA9A4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false</w:t>
      </w:r>
    </w:p>
    <w:p w14:paraId="683EFC86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536A9BF0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</w:t>
      </w:r>
      <w:r w:rsidRPr="001C7C10">
        <w:t>TS29517_Naf_EventExposure.yaml#/components/schemas/AfEventExposureSubsc</w:t>
      </w:r>
      <w:r>
        <w:rPr>
          <w:rFonts w:cs="Courier New"/>
          <w:noProof w:val="0"/>
          <w:szCs w:val="16"/>
        </w:rPr>
        <w:t>'</w:t>
      </w:r>
    </w:p>
    <w:p w14:paraId="3BED184F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>: time-period</w:t>
      </w:r>
    </w:p>
    <w:p w14:paraId="11CA6B8A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lang w:eastAsia="zh-CN"/>
        </w:rPr>
        <w:t>Represents a start time and a stop time during which requested data is collected or to be collected</w:t>
      </w:r>
      <w:r>
        <w:t>.</w:t>
      </w:r>
    </w:p>
    <w:p w14:paraId="1D8C42A2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query</w:t>
      </w:r>
    </w:p>
    <w:p w14:paraId="28E50EDB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false</w:t>
      </w:r>
    </w:p>
    <w:p w14:paraId="76779E67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6604D41F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</w:t>
      </w:r>
      <w:r>
        <w:t>TS29122_CommonData.yaml#/components/schemas/</w:t>
      </w:r>
      <w:proofErr w:type="spellStart"/>
      <w:r>
        <w:t>TimeWindow</w:t>
      </w:r>
      <w:proofErr w:type="spellEnd"/>
      <w:r>
        <w:rPr>
          <w:rFonts w:cs="Courier New"/>
          <w:noProof w:val="0"/>
          <w:szCs w:val="16"/>
        </w:rPr>
        <w:t>'</w:t>
      </w:r>
    </w:p>
    <w:p w14:paraId="624A8918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607A43C5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4D86C58A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Data store records are returned.</w:t>
      </w:r>
    </w:p>
    <w:p w14:paraId="46552B54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4C6C1A72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6A3F5497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1A9D0225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NadrfDataStoreRecord</w:t>
      </w:r>
      <w:proofErr w:type="spellEnd"/>
      <w:r>
        <w:rPr>
          <w:rFonts w:cs="Courier New"/>
          <w:noProof w:val="0"/>
          <w:szCs w:val="16"/>
        </w:rPr>
        <w:t>'</w:t>
      </w:r>
    </w:p>
    <w:p w14:paraId="1467FE64" w14:textId="77777777" w:rsidR="00F54DA5" w:rsidRDefault="00F54DA5" w:rsidP="00F54DA5">
      <w:pPr>
        <w:pStyle w:val="PL"/>
      </w:pPr>
      <w:r>
        <w:t xml:space="preserve">        '204':</w:t>
      </w:r>
    </w:p>
    <w:p w14:paraId="7496F799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t xml:space="preserve">          description: No matching ADRF data were found.</w:t>
      </w:r>
    </w:p>
    <w:p w14:paraId="5EA5AE67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5208F25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'TS29571_CommonData.yaml#/components/responses/400'</w:t>
      </w:r>
    </w:p>
    <w:p w14:paraId="1D203D3C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8D9E283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9D3B2E0" w14:textId="77777777" w:rsidR="00F54DA5" w:rsidRDefault="00F54DA5" w:rsidP="00F54DA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9821BCF" w14:textId="77777777" w:rsidR="00F54DA5" w:rsidRDefault="00F54DA5" w:rsidP="00F54DA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F71A545" w14:textId="77777777" w:rsidR="00F54DA5" w:rsidRDefault="00F54DA5" w:rsidP="00F54DA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5DE3670" w14:textId="77777777" w:rsidR="00F54DA5" w:rsidRDefault="00F54DA5" w:rsidP="00F54DA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8DB2F97" w14:textId="77777777" w:rsidR="00F54DA5" w:rsidRDefault="00F54DA5" w:rsidP="00F54DA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BBDA9F2" w14:textId="77777777" w:rsidR="00F54DA5" w:rsidRDefault="00F54DA5" w:rsidP="00F54DA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62D6695" w14:textId="77777777" w:rsidR="00F54DA5" w:rsidRDefault="00F54DA5" w:rsidP="00F54DA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6C5286A" w14:textId="77777777" w:rsidR="00F54DA5" w:rsidRDefault="00F54DA5" w:rsidP="00F54DA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4AC2C86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C34C520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F7B6286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B7F78F0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44F42E4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5FC5E50A" w14:textId="77777777" w:rsidR="00F54DA5" w:rsidRPr="004936B0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5F0A40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/data-store-records/{storeTransId}:</w:t>
      </w:r>
    </w:p>
    <w:p w14:paraId="3BD1498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66FEA79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Store Record</w:t>
      </w:r>
    </w:p>
    <w:p w14:paraId="52704D1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DeleteADRFDataStoreRecord</w:t>
      </w:r>
    </w:p>
    <w:p w14:paraId="394AEB5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0A32222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Store Record (Document)</w:t>
      </w:r>
    </w:p>
    <w:p w14:paraId="4053D2B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6AC8371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storeTransId</w:t>
      </w:r>
    </w:p>
    <w:p w14:paraId="1DF70B9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298427E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String identifying a Data Store Record in ADRF</w:t>
      </w:r>
    </w:p>
    <w:p w14:paraId="4DFA808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E22D30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9068EA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4B9B981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2B25F0F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6999E1F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Individual ADRF Data Store Record resource matching the storeTransId was deleted.</w:t>
      </w:r>
    </w:p>
    <w:p w14:paraId="4F7E76F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41A7422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48A13971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6C25802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75B1A19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3A92219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1320373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55F2EEC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63BF322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38F4685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353F82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176481A9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05CEE36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6CF7747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6C3B9E9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464105D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4788E47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69B266C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7C1DB23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1A49C9B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1BCCF32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209938C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3123C55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44568A6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47084531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2353565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4F245D3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/data-retrieval-subscriptions:</w:t>
      </w:r>
    </w:p>
    <w:p w14:paraId="4119BCE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13700E2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ADRF Data Retrieval Subscription resource.</w:t>
      </w:r>
    </w:p>
    <w:p w14:paraId="4CDAF4A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CreateADRFDataRetrievalSubscription</w:t>
      </w:r>
    </w:p>
    <w:p w14:paraId="06E7D33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069F32E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Retrieval Subscriptions (Collection)</w:t>
      </w:r>
    </w:p>
    <w:p w14:paraId="246FE7A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7416226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10324FC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752BBCC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9F68B5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724D63E5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DFE44B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r>
        <w:t>Individual ADRF Data Retrieval Subscription resource to be created.</w:t>
      </w:r>
    </w:p>
    <w:p w14:paraId="3E9F42D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7ED4704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36E4076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Create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a new Individual ADRF Data Retrieval Subscription resource.</w:t>
      </w:r>
    </w:p>
    <w:p w14:paraId="64FD738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6A46E6B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3D0D523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'Contains the URI of the newly created resource, according to the structure: {apiRoot}/nadrf-datamanagement/v1/data-retrieval-subscriptions/{subscriptionId}'</w:t>
      </w:r>
    </w:p>
    <w:p w14:paraId="4318FFF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3120B911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F68913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79972B1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375C075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6092584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6951035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63FAFEB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2F0BB7CF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6F97528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1B46903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7D1843C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26EE394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C1789E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4E11E5C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1FA8664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1A69402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52CE3FF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4D793BA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3EF33E3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14A723D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6B17CB9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0AEA7F2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611CDB9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2B21740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3D6CABD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0D08867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1B1C0BC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1DFD9FA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25E1830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callbacks:</w:t>
      </w:r>
    </w:p>
    <w:p w14:paraId="576CB5C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adrfDataRetrievalNotification:</w:t>
      </w:r>
    </w:p>
    <w:p w14:paraId="008768E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'{</w:t>
      </w:r>
      <w:r>
        <w:rPr>
          <w:lang w:val="en-IN" w:eastAsia="en-IN"/>
        </w:rPr>
        <w:t>$</w:t>
      </w:r>
      <w:r w:rsidRPr="00B46B1E">
        <w:rPr>
          <w:lang w:val="en-IN" w:eastAsia="en-IN"/>
        </w:rPr>
        <w:t>request.body#/notificationURI}':</w:t>
      </w:r>
    </w:p>
    <w:p w14:paraId="65CFD07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707E273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32B2A20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09FE999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0756444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1385B07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0ACF447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'#/components/schemas/NadrfDataRetrievalNotification'</w:t>
      </w:r>
    </w:p>
    <w:p w14:paraId="4C830391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592CA63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20F0A1C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The receipt of the Notification is acknowledged.</w:t>
      </w:r>
    </w:p>
    <w:p w14:paraId="4A7C4D4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1DAD76C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22B2B64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3D071FD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555DBD2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082F05B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0EFA46C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327ABE6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29E6408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0146DBE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66F0AB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3CFB6B4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14500CE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5E0BC43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047485E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05426AD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6009146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576118B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42FD5DF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0D0AF63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7894973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777AD14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3DBB93F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6029533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2C6A139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7C7E3A9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119A3ED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/data-retrieval-subscriptions/{subscriptionId}:</w:t>
      </w:r>
    </w:p>
    <w:p w14:paraId="6569C0B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2512AA3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Retrieval Subscription</w:t>
      </w:r>
    </w:p>
    <w:p w14:paraId="5819886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DeleteADRFDataRetrievalSubscription</w:t>
      </w:r>
    </w:p>
    <w:p w14:paraId="6692B1A1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24B56201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Retrieval Subscription (Document)</w:t>
      </w:r>
    </w:p>
    <w:p w14:paraId="5D7D852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3369D2E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subscriptionId</w:t>
      </w:r>
    </w:p>
    <w:p w14:paraId="7DCCC86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3431D5A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String identifying a data retrieval subscription to the Nadrf_DataManagement Service</w:t>
      </w:r>
      <w:r>
        <w:rPr>
          <w:lang w:val="en-IN" w:eastAsia="en-IN"/>
        </w:rPr>
        <w:t>.</w:t>
      </w:r>
    </w:p>
    <w:p w14:paraId="76DDB88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32FD564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BE4D5F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54F1203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416E0D1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35F8F1C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Individual ADRF Data Retrieval Subscription resource matching the subscriptionId was deleted.</w:t>
      </w:r>
    </w:p>
    <w:p w14:paraId="2A60A25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5840697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3A1A411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1C3EC5F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2F3CCB8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4A58C22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4A1C156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326EBB3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5D11AEF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0A71D5C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4C22246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54DB74B5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0219362C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1C3FF779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5D05AD5B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3DD86914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3244091F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771EB07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6F64CCF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091957F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2C4F4B0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78FF531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7624897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72BAF69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09930701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6880667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20E89AE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/request-storage-sub:</w:t>
      </w:r>
    </w:p>
    <w:p w14:paraId="168C8E4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293B104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Triggers the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a new ADRF Storage Subscription.</w:t>
      </w:r>
    </w:p>
    <w:p w14:paraId="59EBA55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CreateADRFStorageSubscription</w:t>
      </w:r>
    </w:p>
    <w:p w14:paraId="4032F3F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7DC714A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596FA85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2B9A575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5B158BD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64A335E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645908C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'#/components/schemas/NadrfDataStoreSubscription'</w:t>
      </w:r>
    </w:p>
    <w:p w14:paraId="46B3D81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7C76FED1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7C1A84C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'200':</w:t>
      </w:r>
    </w:p>
    <w:p w14:paraId="20655D1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Successful response with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eference used to identify the subscription at the ADRF.</w:t>
      </w:r>
    </w:p>
    <w:p w14:paraId="6BB183F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141F71B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1559758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3FEC14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7F4925E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343F9404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061E1E6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4C81B4D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2704021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5FCFE4B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4587516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734B747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30C12B4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7DA6992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7B4EAD9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1466185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2BC10BD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27EFF41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3B743761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747D44F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04CC024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217F9D4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37C19DE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19D4BE4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1195801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2F5EDBD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65240AB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/request-storage-sub-removal:</w:t>
      </w:r>
    </w:p>
    <w:p w14:paraId="32BBD8E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6B7C3E1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 xml:space="preserve">triggers the </w:t>
      </w:r>
      <w:r w:rsidRPr="00B46B1E">
        <w:rPr>
          <w:lang w:val="en-IN" w:eastAsia="en-IN"/>
        </w:rPr>
        <w:t>remov</w:t>
      </w:r>
      <w:r>
        <w:rPr>
          <w:lang w:val="en-IN" w:eastAsia="en-IN"/>
        </w:rPr>
        <w:t>al of</w:t>
      </w:r>
      <w:r w:rsidRPr="00B46B1E">
        <w:rPr>
          <w:lang w:val="en-IN" w:eastAsia="en-IN"/>
        </w:rPr>
        <w:t xml:space="preserve"> ADRF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 xml:space="preserve">torage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ubscription.</w:t>
      </w:r>
    </w:p>
    <w:p w14:paraId="186749C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DeleteADRFStorageSubscription</w:t>
      </w:r>
    </w:p>
    <w:p w14:paraId="4D864B8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340B898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39A6D41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502308A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6B0F3B5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4264688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10BAB1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57AF37D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77FF276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12984A0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775CC8A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ADRF Storage Subscription matching the </w:t>
      </w:r>
      <w:r>
        <w:rPr>
          <w:lang w:val="en-IN" w:eastAsia="en-IN"/>
        </w:rPr>
        <w:t>provided reference</w:t>
      </w:r>
      <w:r w:rsidRPr="00B46B1E">
        <w:rPr>
          <w:lang w:val="en-IN" w:eastAsia="en-IN"/>
        </w:rPr>
        <w:t xml:space="preserve"> was deleted.</w:t>
      </w:r>
    </w:p>
    <w:p w14:paraId="3D8BA8C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31D5E388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7586B61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4C0385F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3E371BD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6333C90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54B47ED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2B72E1C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714BBFA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0203F39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6CA38DE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59872E9C" w14:textId="77777777" w:rsidR="00F54DA5" w:rsidRPr="00134B68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3213EBD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414C6B4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2BBC758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77F4D99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074C35C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11B79E2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4C3B4B5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19C5DDD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56DB378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32EEDE8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10DBFE1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</w:t>
      </w:r>
      <w:r>
        <w:rPr>
          <w:lang w:val="en-IN" w:eastAsia="en-IN"/>
        </w:rPr>
        <w:t>ed</w:t>
      </w:r>
      <w:r w:rsidRPr="00B46B1E">
        <w:rPr>
          <w:lang w:val="en-IN" w:eastAsia="en-IN"/>
        </w:rPr>
        <w:t>-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>-removal:</w:t>
      </w:r>
    </w:p>
    <w:p w14:paraId="62AFADC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08AA2A3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remov</w:t>
      </w:r>
      <w:r>
        <w:rPr>
          <w:lang w:val="en-IN" w:eastAsia="en-IN"/>
        </w:rPr>
        <w:t xml:space="preserve">e </w:t>
      </w:r>
      <w:r w:rsidRPr="00B46B1E">
        <w:rPr>
          <w:lang w:val="en-IN" w:eastAsia="en-IN"/>
        </w:rPr>
        <w:t xml:space="preserve">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based on data or anal</w:t>
      </w:r>
      <w:r>
        <w:rPr>
          <w:lang w:eastAsia="en-IN"/>
        </w:rPr>
        <w:t>ytics specification</w:t>
      </w:r>
      <w:r w:rsidRPr="00B46B1E">
        <w:rPr>
          <w:lang w:val="en-IN" w:eastAsia="en-IN"/>
        </w:rPr>
        <w:t>.</w:t>
      </w:r>
    </w:p>
    <w:p w14:paraId="032377E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</w:t>
      </w:r>
      <w:r>
        <w:rPr>
          <w:lang w:val="en-IN" w:eastAsia="en-IN"/>
        </w:rPr>
        <w:t>Data</w:t>
      </w:r>
    </w:p>
    <w:p w14:paraId="02BB713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6BF25F4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</w:t>
      </w:r>
    </w:p>
    <w:p w14:paraId="4C3F49D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3301725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598C18E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6EA4DAB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568900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'#/components/schemas/NadrfStore</w:t>
      </w:r>
      <w:r>
        <w:rPr>
          <w:lang w:val="en-IN" w:eastAsia="en-IN"/>
        </w:rPr>
        <w:t>dData</w:t>
      </w:r>
      <w:r w:rsidRPr="00B46B1E">
        <w:rPr>
          <w:lang w:val="en-IN" w:eastAsia="en-IN"/>
        </w:rPr>
        <w:t>S</w:t>
      </w:r>
      <w:r>
        <w:rPr>
          <w:lang w:val="en-IN" w:eastAsia="en-IN"/>
        </w:rPr>
        <w:t>pec</w:t>
      </w:r>
      <w:r w:rsidRPr="00B46B1E">
        <w:rPr>
          <w:lang w:val="en-IN" w:eastAsia="en-IN"/>
        </w:rPr>
        <w:t>'</w:t>
      </w:r>
    </w:p>
    <w:p w14:paraId="576A30B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FDAA91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22962A2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75DB0C1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matching the </w:t>
      </w:r>
      <w:r>
        <w:rPr>
          <w:lang w:val="en-IN" w:eastAsia="en-IN"/>
        </w:rPr>
        <w:t>provided specification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i</w:t>
      </w:r>
      <w:r w:rsidRPr="00B46B1E">
        <w:rPr>
          <w:lang w:val="en-IN" w:eastAsia="en-IN"/>
        </w:rPr>
        <w:t>s deleted.</w:t>
      </w:r>
    </w:p>
    <w:p w14:paraId="6F6C32A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24E068EB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5025CC0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5510D50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01CA298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43A785F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0CCB4CD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6E4FCB7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063D7BA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7FBCC2C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078A213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592926CD" w14:textId="77777777" w:rsidR="00F54DA5" w:rsidRPr="00134B68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1AC26EE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3026358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44DFE45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5C48B4B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6C492CF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4E4ED5D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416DCE41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2C8E5BD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6C664B3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2B5FECA6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1A065F5E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185626F" w14:textId="77777777" w:rsidR="00F54DA5" w:rsidRPr="00B46B1E" w:rsidRDefault="00F54DA5" w:rsidP="00F54DA5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751DE22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securitySchemes:</w:t>
      </w:r>
    </w:p>
    <w:p w14:paraId="167A34B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6943F14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6E8BB9C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0163261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clientCredentials:</w:t>
      </w:r>
    </w:p>
    <w:p w14:paraId="53B8301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tokenUrl: '{nrfApiRoot}/oauth2/token'</w:t>
      </w:r>
    </w:p>
    <w:p w14:paraId="5C1AD5D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0C8AE12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nadrf-datamanagement: Access to the nadrf-datamanagement API</w:t>
      </w:r>
    </w:p>
    <w:p w14:paraId="46ECE15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88DEC0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47A56499" w14:textId="77777777" w:rsidR="00F54DA5" w:rsidRPr="00B46B1E" w:rsidRDefault="00F54DA5" w:rsidP="00F54DA5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#</w:t>
      </w:r>
    </w:p>
    <w:p w14:paraId="2F110C10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NadrfDataStoreRecord:</w:t>
      </w:r>
    </w:p>
    <w:p w14:paraId="3C088A6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Store Record.</w:t>
      </w:r>
    </w:p>
    <w:p w14:paraId="2EB3051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24D6EB2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6407AF3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[anaNotifications]</w:t>
      </w:r>
    </w:p>
    <w:p w14:paraId="15DA142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[amfEventNotifs]</w:t>
      </w:r>
    </w:p>
    <w:p w14:paraId="6A44962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[smfEventNotifs]</w:t>
      </w:r>
    </w:p>
    <w:p w14:paraId="6440480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[udmEventNotifs]</w:t>
      </w:r>
    </w:p>
    <w:p w14:paraId="11181EC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[nefEventNotifs]</w:t>
      </w:r>
    </w:p>
    <w:p w14:paraId="65621AF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[afEventNotifs]</w:t>
      </w:r>
    </w:p>
    <w:p w14:paraId="7FB0C7D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3BF0AFE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1B99B89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734B5A1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2CCCDB8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4A0ED7E2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367CCD0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6CD2237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amfEventNotifs:</w:t>
      </w:r>
    </w:p>
    <w:p w14:paraId="54A66BB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0F7FE271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381EC60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'TS29518_Namf_EventExposure.yaml#/components/schemas/AmfEventNotification'</w:t>
      </w:r>
    </w:p>
    <w:p w14:paraId="0FA0684B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17CDC5F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4C312BF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smfEventNotifs:</w:t>
      </w:r>
    </w:p>
    <w:p w14:paraId="157161C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39C0D31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356F750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'TS29508_Nsmf_EventExposure.yaml#/components/schemas/NsmfEventExposureNotification'</w:t>
      </w:r>
    </w:p>
    <w:p w14:paraId="0FEA16B8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22763DA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2D27FAF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udmEventNotifs:</w:t>
      </w:r>
    </w:p>
    <w:p w14:paraId="71D3EAF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69EABF2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6DB433E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'TS29503_Nudm_EE.yaml#/components/schemas/MonitoringReport'</w:t>
      </w:r>
    </w:p>
    <w:p w14:paraId="35370A1E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1B8BF08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629807E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nefEventNotifs:</w:t>
      </w:r>
    </w:p>
    <w:p w14:paraId="7D74B32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01092DB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582BA3D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'TS29591_Nnef_EventExposure.yaml#/components/schemas/NefEventExposureNotif'</w:t>
      </w:r>
    </w:p>
    <w:p w14:paraId="1D3856B4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15630B2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13B0009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afEventNotifs:</w:t>
      </w:r>
    </w:p>
    <w:p w14:paraId="6213220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130E495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261FF7F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'TS29517_Naf_EventExposure.yaml#/components/schemas/AfEventExposureNotif'</w:t>
      </w:r>
    </w:p>
    <w:p w14:paraId="33791135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4695DA7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7DEC157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500ACE7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NadrfDataStoreSubscription:</w:t>
      </w:r>
    </w:p>
    <w:p w14:paraId="65F6142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to be used by the ADRF to create a Data or Analytics subscription.</w:t>
      </w:r>
    </w:p>
    <w:p w14:paraId="2C6EF34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3777DAF6" w14:textId="77777777" w:rsidR="00F54DA5" w:rsidRPr="00037057" w:rsidRDefault="00F54DA5" w:rsidP="00F54DA5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</w:t>
      </w:r>
      <w:r>
        <w:rPr>
          <w:lang w:val="en-IN" w:eastAsia="en-IN"/>
        </w:rPr>
        <w:t>all</w:t>
      </w:r>
      <w:r w:rsidRPr="00037057">
        <w:rPr>
          <w:lang w:val="en-IN" w:eastAsia="en-IN"/>
        </w:rPr>
        <w:t>Of:</w:t>
      </w:r>
    </w:p>
    <w:p w14:paraId="0C17E5FD" w14:textId="77777777" w:rsidR="00F54DA5" w:rsidRPr="00037057" w:rsidRDefault="00F54DA5" w:rsidP="00F54DA5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0BDECD7E" w14:textId="77777777" w:rsidR="00F54DA5" w:rsidRPr="00037057" w:rsidRDefault="00F54DA5" w:rsidP="00F54DA5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[anaSub]</w:t>
      </w:r>
    </w:p>
    <w:p w14:paraId="7D7DFF2F" w14:textId="77777777" w:rsidR="00F54DA5" w:rsidRPr="00037057" w:rsidRDefault="00F54DA5" w:rsidP="00F54DA5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[amfDataSub]</w:t>
      </w:r>
    </w:p>
    <w:p w14:paraId="65B3B8EA" w14:textId="77777777" w:rsidR="00F54DA5" w:rsidRPr="00037057" w:rsidRDefault="00F54DA5" w:rsidP="00F54DA5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[smfDataSub]</w:t>
      </w:r>
    </w:p>
    <w:p w14:paraId="3AC9D92D" w14:textId="77777777" w:rsidR="00F54DA5" w:rsidRPr="00037057" w:rsidRDefault="00F54DA5" w:rsidP="00F54DA5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[udmDataSub]</w:t>
      </w:r>
    </w:p>
    <w:p w14:paraId="6C9D69F6" w14:textId="77777777" w:rsidR="00F54DA5" w:rsidRPr="00037057" w:rsidRDefault="00F54DA5" w:rsidP="00F54DA5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[nefDataSub]</w:t>
      </w:r>
    </w:p>
    <w:p w14:paraId="6DF701AB" w14:textId="77777777" w:rsidR="00F54DA5" w:rsidRPr="00037057" w:rsidRDefault="00F54DA5" w:rsidP="00F54DA5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[afDataSub]</w:t>
      </w:r>
    </w:p>
    <w:p w14:paraId="3807EE57" w14:textId="77777777" w:rsidR="00F54DA5" w:rsidRPr="00037057" w:rsidRDefault="00F54DA5" w:rsidP="00F54DA5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234F44C4" w14:textId="77777777" w:rsidR="00F54DA5" w:rsidRPr="00037057" w:rsidRDefault="00F54DA5" w:rsidP="00F54DA5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[targetNfId]</w:t>
      </w:r>
    </w:p>
    <w:p w14:paraId="330DDFC8" w14:textId="77777777" w:rsidR="00F54DA5" w:rsidRDefault="00F54DA5" w:rsidP="00F54DA5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[targetNfSetId]</w:t>
      </w:r>
    </w:p>
    <w:p w14:paraId="364EC78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074A92D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52F100E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02BD595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amfDataSub:</w:t>
      </w:r>
    </w:p>
    <w:p w14:paraId="351A39C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'TS29518_Namf_EventExposure.yaml#/components/schemas/AmfEventSubscription'</w:t>
      </w:r>
    </w:p>
    <w:p w14:paraId="4A2642F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smfDataSub:</w:t>
      </w:r>
    </w:p>
    <w:p w14:paraId="38E48BE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'TS29508_Nsmf_EventExposure.yaml#/components/schemas/NsmfEventExposure'</w:t>
      </w:r>
    </w:p>
    <w:p w14:paraId="32D8B66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udmDataSub:</w:t>
      </w:r>
    </w:p>
    <w:p w14:paraId="3EDB375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'TS29503_Nudm_EE.yaml#/components/schemas/EeSubscription'</w:t>
      </w:r>
    </w:p>
    <w:p w14:paraId="7AE6998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afDataSub:</w:t>
      </w:r>
    </w:p>
    <w:p w14:paraId="7B9C041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'TS29517_Naf_EventExposure.yaml#/components/schemas/AfEventExposureSubsc'</w:t>
      </w:r>
    </w:p>
    <w:p w14:paraId="2B54D31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nefDataSub:</w:t>
      </w:r>
    </w:p>
    <w:p w14:paraId="7034291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'TS29591_Nnef_EventExposure.yaml#/components/schemas/NefEventExposureSubsc' </w:t>
      </w:r>
      <w:r>
        <w:rPr>
          <w:lang w:val="en-IN" w:eastAsia="en-IN"/>
        </w:rPr>
        <w:t xml:space="preserve"> </w:t>
      </w:r>
    </w:p>
    <w:p w14:paraId="1C197FF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targetNfId:</w:t>
      </w:r>
    </w:p>
    <w:p w14:paraId="194E3511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'TS29571_CommonData.yaml#/components/schemas/NfInstanceId'</w:t>
      </w:r>
    </w:p>
    <w:p w14:paraId="685691F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targetNfSetId:</w:t>
      </w:r>
    </w:p>
    <w:p w14:paraId="5C2A5A7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'TS29571_CommonData.yaml#/components/schemas/NfSetId'</w:t>
      </w:r>
    </w:p>
    <w:p w14:paraId="5FDD67B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formatInstruct:</w:t>
      </w:r>
    </w:p>
    <w:p w14:paraId="4BE195B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'TS29574_Ndccf_DataManagement.yaml#/components/schemas/FormattingInstruction'</w:t>
      </w:r>
    </w:p>
    <w:p w14:paraId="2838DE4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procInstruct:</w:t>
      </w:r>
    </w:p>
    <w:p w14:paraId="28B4130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'TS29574_Ndccf_DataManagement.yaml#/components/schemas/ProcessingInstruction'</w:t>
      </w:r>
    </w:p>
    <w:p w14:paraId="1F49AC3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8614D57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NadrfDataRetrievalSubscription:</w:t>
      </w:r>
    </w:p>
    <w:p w14:paraId="77E0F0B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Retrieval Subscription.</w:t>
      </w:r>
    </w:p>
    <w:p w14:paraId="0B80D00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67B9E4D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</w:t>
      </w:r>
      <w:r>
        <w:rPr>
          <w:lang w:val="en-IN" w:eastAsia="en-IN"/>
        </w:rPr>
        <w:t xml:space="preserve"> </w:t>
      </w:r>
    </w:p>
    <w:p w14:paraId="618C60A5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61648CA8" w14:textId="5235E326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ins w:id="26" w:author="Huawei" w:date="2022-01-28T10:00:00Z">
        <w:r>
          <w:t>notificationURI</w:t>
        </w:r>
      </w:ins>
      <w:del w:id="27" w:author="Huawei" w:date="2022-01-28T10:00:00Z">
        <w:r w:rsidRPr="00B46B1E" w:rsidDel="00F54DA5">
          <w:rPr>
            <w:lang w:val="en-IN" w:eastAsia="en-IN"/>
          </w:rPr>
          <w:delText>notif</w:delText>
        </w:r>
        <w:r w:rsidDel="00F54DA5">
          <w:rPr>
            <w:lang w:val="en-IN" w:eastAsia="en-IN"/>
          </w:rPr>
          <w:delText>icationUri</w:delText>
        </w:r>
      </w:del>
    </w:p>
    <w:p w14:paraId="6974E66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>
        <w:rPr>
          <w:lang w:val="en-IN" w:eastAsia="en-IN"/>
        </w:rPr>
        <w:t>timePeriod</w:t>
      </w:r>
    </w:p>
    <w:p w14:paraId="44B7709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4C67C1D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[anaSub]</w:t>
      </w:r>
    </w:p>
    <w:p w14:paraId="43839B7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[amfDataSub]</w:t>
      </w:r>
    </w:p>
    <w:p w14:paraId="2AF0CA1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[smfDataSub]</w:t>
      </w:r>
    </w:p>
    <w:p w14:paraId="72860A0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[udmDataSub]</w:t>
      </w:r>
    </w:p>
    <w:p w14:paraId="1B3CA74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[nefDataSub]</w:t>
      </w:r>
    </w:p>
    <w:p w14:paraId="00EA5A1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[afDataSub]</w:t>
      </w:r>
    </w:p>
    <w:p w14:paraId="398ECB2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36150DE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60C3680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437BB4B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amfDataSub:</w:t>
      </w:r>
    </w:p>
    <w:p w14:paraId="7BD0528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'TS29518_Namf_EventExposure.yaml#/components/schemas/AmfEventSubscription'</w:t>
      </w:r>
    </w:p>
    <w:p w14:paraId="01F9F50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smfDataSub:</w:t>
      </w:r>
    </w:p>
    <w:p w14:paraId="6D3A098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'TS29508_Nsmf_EventExposure.yaml#/components/schemas/NsmfEventExposure'</w:t>
      </w:r>
    </w:p>
    <w:p w14:paraId="668D314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udmDataSub:</w:t>
      </w:r>
    </w:p>
    <w:p w14:paraId="51A9480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'TS29503_Nudm_EE.yaml#/components/schemas/EeSubscription'</w:t>
      </w:r>
    </w:p>
    <w:p w14:paraId="663D852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afDataSub:</w:t>
      </w:r>
    </w:p>
    <w:p w14:paraId="6129AA4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'TS29517_Naf_EventExposure.yaml#/components/schemas/AfEventExposureSubsc'</w:t>
      </w:r>
    </w:p>
    <w:p w14:paraId="1676CE8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nefDataSub:</w:t>
      </w:r>
    </w:p>
    <w:p w14:paraId="66DDA4E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'TS29591_Nnef_EventExposure.yaml#/components/schemas/NefEventExposureSubsc' </w:t>
      </w:r>
      <w:r>
        <w:rPr>
          <w:lang w:val="en-IN" w:eastAsia="en-IN"/>
        </w:rPr>
        <w:t xml:space="preserve"> </w:t>
      </w:r>
    </w:p>
    <w:p w14:paraId="600BEA90" w14:textId="64B1F6DE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ins w:id="28" w:author="Huawei" w:date="2022-01-28T10:00:00Z">
        <w:r>
          <w:t>notificationURI</w:t>
        </w:r>
      </w:ins>
      <w:del w:id="29" w:author="Huawei" w:date="2022-01-28T10:00:00Z">
        <w:r w:rsidRPr="00B46B1E" w:rsidDel="00F54DA5">
          <w:rPr>
            <w:lang w:val="en-IN" w:eastAsia="en-IN"/>
          </w:rPr>
          <w:delText>notificationUri</w:delText>
        </w:r>
      </w:del>
      <w:r w:rsidRPr="00B46B1E">
        <w:rPr>
          <w:lang w:val="en-IN" w:eastAsia="en-IN"/>
        </w:rPr>
        <w:t>:</w:t>
      </w:r>
    </w:p>
    <w:p w14:paraId="44327C71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</w:t>
      </w:r>
      <w:r>
        <w:rPr>
          <w:lang w:val="en-IN" w:eastAsia="en-IN"/>
        </w:rPr>
        <w:t>571</w:t>
      </w:r>
      <w:r w:rsidRPr="00B46B1E">
        <w:rPr>
          <w:lang w:val="en-IN" w:eastAsia="en-IN"/>
        </w:rPr>
        <w:t>_CommonData.yaml#/components/schemas/Uri'</w:t>
      </w:r>
    </w:p>
    <w:p w14:paraId="5FDCC4A1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timePeriod:</w:t>
      </w:r>
    </w:p>
    <w:p w14:paraId="33703C91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73D0459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180B880E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0D6F49D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0170A543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9809AE2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NadrfDataRetrievalNotification:</w:t>
      </w:r>
    </w:p>
    <w:p w14:paraId="35C2BC0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 notification that corresponds with an Individual ADRF Data Retrieval Subscription.</w:t>
      </w:r>
    </w:p>
    <w:p w14:paraId="0AB3208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14F363F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584E9F7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5B47B26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6893F90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[anaNotifications]</w:t>
      </w:r>
    </w:p>
    <w:p w14:paraId="0FC552B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[amfEventNotifs]</w:t>
      </w:r>
    </w:p>
    <w:p w14:paraId="20021F4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[smfEventNotifs]</w:t>
      </w:r>
    </w:p>
    <w:p w14:paraId="0C76AB81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[udmEventNotifs]</w:t>
      </w:r>
    </w:p>
    <w:p w14:paraId="3F9E3CF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[nefEventNotifs]</w:t>
      </w:r>
    </w:p>
    <w:p w14:paraId="3496C0E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[afEventNotifs]</w:t>
      </w:r>
    </w:p>
    <w:p w14:paraId="1673359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5CDB82E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6C398F5D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773DCC8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18DB7C7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3742574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071A9F7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2364C1A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6B65A4DD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3572AEE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0BAC3D5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amfEventNotifs:</w:t>
      </w:r>
    </w:p>
    <w:p w14:paraId="69BAFF2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45DAC03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740C403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'TS29518_Namf_EventExposure.yaml#/components/schemas/AmfEventNotification'</w:t>
      </w:r>
    </w:p>
    <w:p w14:paraId="15094A97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207F420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4D14986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smfEventNotifs:</w:t>
      </w:r>
    </w:p>
    <w:p w14:paraId="2A267D8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21AB92E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4E2F1AA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'TS29508_Nsmf_EventExposure.yaml#/components/schemas/NsmfEventExposureNotification'</w:t>
      </w:r>
    </w:p>
    <w:p w14:paraId="001E731B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2B327EA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4B313D6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udmEventNotifs:</w:t>
      </w:r>
    </w:p>
    <w:p w14:paraId="3B0CBEB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72FDD58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0EF4EAA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'TS29503_Nudm_EE.yaml#/components/schemas/MonitoringReport'</w:t>
      </w:r>
    </w:p>
    <w:p w14:paraId="64DB6122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4F2A4C5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24BF6A2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nefEventNotifs:</w:t>
      </w:r>
    </w:p>
    <w:p w14:paraId="5E58AED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0B374E7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63C8CF3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'TS29591_Nnef_EventExposure.yaml#/components/schemas/NefEventExposureNotif'</w:t>
      </w:r>
    </w:p>
    <w:p w14:paraId="29C34BFA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4446701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5D47EE8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afEventNotifs:</w:t>
      </w:r>
    </w:p>
    <w:p w14:paraId="2B95F99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33952C8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7CDA685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'TS29517_Naf_EventExposure.yaml#/components/schemas/AfEventExposureNotif'</w:t>
      </w:r>
    </w:p>
    <w:p w14:paraId="61E108D9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111D5EC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2ECA9C8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DE336B7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NadrfDataStoreSubscriptionRef:</w:t>
      </w:r>
    </w:p>
    <w:p w14:paraId="00B6DE41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reference to a request for a Data or Analytics subscription.</w:t>
      </w:r>
    </w:p>
    <w:p w14:paraId="027919F1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AE4DA1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38906C4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transRefId</w:t>
      </w:r>
    </w:p>
    <w:p w14:paraId="1796B3F1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0B81D75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transRefId:</w:t>
      </w:r>
    </w:p>
    <w:p w14:paraId="0F2F7762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2B039C5B" w14:textId="77777777" w:rsidR="00F54DA5" w:rsidRDefault="00F54DA5" w:rsidP="00F54DA5">
      <w:pPr>
        <w:pStyle w:val="PL"/>
      </w:pPr>
      <w:r>
        <w:rPr>
          <w:lang w:val="en-IN" w:eastAsia="en-IN"/>
        </w:rPr>
        <w:t xml:space="preserve">          description: </w:t>
      </w:r>
      <w:r>
        <w:t>Transaction reference identifier</w:t>
      </w:r>
      <w:r w:rsidRPr="003B2883">
        <w:t>.</w:t>
      </w:r>
    </w:p>
    <w:p w14:paraId="449219E9" w14:textId="77777777" w:rsidR="00F54DA5" w:rsidRDefault="00F54DA5" w:rsidP="00F54DA5">
      <w:pPr>
        <w:pStyle w:val="PL"/>
      </w:pPr>
      <w:r>
        <w:t>#</w:t>
      </w:r>
    </w:p>
    <w:p w14:paraId="33F8EB18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NadrfStore</w:t>
      </w:r>
      <w:r>
        <w:rPr>
          <w:lang w:val="en-IN" w:eastAsia="en-IN"/>
        </w:rPr>
        <w:t>dDataSpec</w:t>
      </w:r>
      <w:r w:rsidRPr="00B46B1E">
        <w:rPr>
          <w:lang w:val="en-IN" w:eastAsia="en-IN"/>
        </w:rPr>
        <w:t>:</w:t>
      </w:r>
    </w:p>
    <w:p w14:paraId="6F5FBD5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about Data or Analytics specification.</w:t>
      </w:r>
    </w:p>
    <w:p w14:paraId="46EF0F8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5C33FAA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512474A5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</w:t>
      </w:r>
      <w:r>
        <w:rPr>
          <w:lang w:val="en-IN" w:eastAsia="en-IN"/>
        </w:rPr>
        <w:t>imePeriod</w:t>
      </w:r>
    </w:p>
    <w:p w14:paraId="7E9BC7D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394D69A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]</w:t>
      </w:r>
    </w:p>
    <w:p w14:paraId="69DB0581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anaSpec</w:t>
      </w:r>
      <w:r w:rsidRPr="00B46B1E">
        <w:rPr>
          <w:lang w:val="en-IN" w:eastAsia="en-IN"/>
        </w:rPr>
        <w:t>]</w:t>
      </w:r>
    </w:p>
    <w:p w14:paraId="126F1DE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4BDAD9F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:</w:t>
      </w:r>
    </w:p>
    <w:p w14:paraId="25E7E724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type: string # To be fixed according to the EN resolution about the DataSpecification data type.</w:t>
      </w:r>
    </w:p>
    <w:p w14:paraId="4C9B1BD5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anaSpec:</w:t>
      </w:r>
    </w:p>
    <w:p w14:paraId="7587865A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</w:t>
      </w:r>
      <w:r w:rsidRPr="00B46B1E">
        <w:rPr>
          <w:lang w:val="en-IN" w:eastAsia="en-IN"/>
        </w:rPr>
        <w:t>TS29520_Nnwdaf_EventsSubscription.yaml#/components/schemas/NnwdafEventsSubscription</w:t>
      </w:r>
      <w:r>
        <w:rPr>
          <w:lang w:val="en-IN" w:eastAsia="en-IN"/>
        </w:rPr>
        <w:t>'</w:t>
      </w:r>
    </w:p>
    <w:p w14:paraId="6B3A31F0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timePeriod:</w:t>
      </w:r>
    </w:p>
    <w:p w14:paraId="329ABF25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75A3CB20" w14:textId="77777777" w:rsidR="00F54DA5" w:rsidRDefault="00F54DA5" w:rsidP="00F54DA5">
      <w:pPr>
        <w:pStyle w:val="PL"/>
      </w:pPr>
      <w:r>
        <w:rPr>
          <w:lang w:val="en-IN" w:eastAsia="en-IN"/>
        </w:rPr>
        <w:t>#</w:t>
      </w:r>
    </w:p>
    <w:p w14:paraId="56904005" w14:textId="77777777" w:rsidR="003F3BA1" w:rsidRDefault="003F3BA1" w:rsidP="00C03F52">
      <w:pPr>
        <w:pStyle w:val="Guidance"/>
        <w:rPr>
          <w:i w:val="0"/>
        </w:rPr>
      </w:pPr>
    </w:p>
    <w:p w14:paraId="76F4F048" w14:textId="77777777" w:rsidR="003F3BA1" w:rsidRPr="00A20008" w:rsidRDefault="003F3BA1" w:rsidP="00C03F52">
      <w:pPr>
        <w:pStyle w:val="Guidance"/>
        <w:rPr>
          <w:i w:val="0"/>
        </w:rPr>
      </w:pPr>
    </w:p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EBB59B" w14:textId="77777777" w:rsidR="000C7889" w:rsidRDefault="000C7889">
      <w:r>
        <w:separator/>
      </w:r>
    </w:p>
  </w:endnote>
  <w:endnote w:type="continuationSeparator" w:id="0">
    <w:p w14:paraId="7C643BAE" w14:textId="77777777" w:rsidR="000C7889" w:rsidRDefault="000C7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BFD95A" w14:textId="77777777" w:rsidR="000C7889" w:rsidRDefault="000C7889">
      <w:r>
        <w:separator/>
      </w:r>
    </w:p>
  </w:footnote>
  <w:footnote w:type="continuationSeparator" w:id="0">
    <w:p w14:paraId="14A5E8ED" w14:textId="77777777" w:rsidR="000C7889" w:rsidRDefault="000C78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777D4" w14:textId="77777777" w:rsidR="007D6902" w:rsidRDefault="00D640E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6902"/>
    <w:rsid w:val="00013C8D"/>
    <w:rsid w:val="00014F61"/>
    <w:rsid w:val="00024AD1"/>
    <w:rsid w:val="0003188E"/>
    <w:rsid w:val="00034E04"/>
    <w:rsid w:val="00040AE3"/>
    <w:rsid w:val="00042CF9"/>
    <w:rsid w:val="00046F73"/>
    <w:rsid w:val="0008335E"/>
    <w:rsid w:val="0008485A"/>
    <w:rsid w:val="00085349"/>
    <w:rsid w:val="00087307"/>
    <w:rsid w:val="000940E5"/>
    <w:rsid w:val="000B1182"/>
    <w:rsid w:val="000B2607"/>
    <w:rsid w:val="000C7889"/>
    <w:rsid w:val="000E069D"/>
    <w:rsid w:val="00102B25"/>
    <w:rsid w:val="00111F3C"/>
    <w:rsid w:val="001142EA"/>
    <w:rsid w:val="00120F2C"/>
    <w:rsid w:val="001356AD"/>
    <w:rsid w:val="00140558"/>
    <w:rsid w:val="00150C6F"/>
    <w:rsid w:val="001608CC"/>
    <w:rsid w:val="00161E98"/>
    <w:rsid w:val="001640D6"/>
    <w:rsid w:val="00167409"/>
    <w:rsid w:val="00167703"/>
    <w:rsid w:val="00174A53"/>
    <w:rsid w:val="00194A06"/>
    <w:rsid w:val="00194D74"/>
    <w:rsid w:val="001964EA"/>
    <w:rsid w:val="001A14D1"/>
    <w:rsid w:val="001A17F5"/>
    <w:rsid w:val="001B42AA"/>
    <w:rsid w:val="001C0003"/>
    <w:rsid w:val="001E09DC"/>
    <w:rsid w:val="001F3EB2"/>
    <w:rsid w:val="00202D0E"/>
    <w:rsid w:val="00207C9B"/>
    <w:rsid w:val="002147A8"/>
    <w:rsid w:val="0022136C"/>
    <w:rsid w:val="002277FA"/>
    <w:rsid w:val="00233182"/>
    <w:rsid w:val="0023678F"/>
    <w:rsid w:val="0025001D"/>
    <w:rsid w:val="00250FA9"/>
    <w:rsid w:val="00265321"/>
    <w:rsid w:val="0027357D"/>
    <w:rsid w:val="00283049"/>
    <w:rsid w:val="00290C21"/>
    <w:rsid w:val="002B1772"/>
    <w:rsid w:val="002B1E65"/>
    <w:rsid w:val="002C0297"/>
    <w:rsid w:val="002C4CE4"/>
    <w:rsid w:val="002D3A87"/>
    <w:rsid w:val="002D6069"/>
    <w:rsid w:val="002D66AC"/>
    <w:rsid w:val="002F3BDE"/>
    <w:rsid w:val="003031DB"/>
    <w:rsid w:val="003161F4"/>
    <w:rsid w:val="00324E5F"/>
    <w:rsid w:val="0032726D"/>
    <w:rsid w:val="0033445E"/>
    <w:rsid w:val="0034691E"/>
    <w:rsid w:val="00350966"/>
    <w:rsid w:val="00351A51"/>
    <w:rsid w:val="00380E7E"/>
    <w:rsid w:val="003841D3"/>
    <w:rsid w:val="003A7CE3"/>
    <w:rsid w:val="003B0809"/>
    <w:rsid w:val="003B2FA3"/>
    <w:rsid w:val="003C1B04"/>
    <w:rsid w:val="003C6B1E"/>
    <w:rsid w:val="003E232A"/>
    <w:rsid w:val="003E4388"/>
    <w:rsid w:val="003F3BA1"/>
    <w:rsid w:val="003F4F27"/>
    <w:rsid w:val="0040591E"/>
    <w:rsid w:val="00410F0B"/>
    <w:rsid w:val="00412723"/>
    <w:rsid w:val="00414DF2"/>
    <w:rsid w:val="0042406D"/>
    <w:rsid w:val="00427336"/>
    <w:rsid w:val="004345F1"/>
    <w:rsid w:val="00436F2B"/>
    <w:rsid w:val="00437BD9"/>
    <w:rsid w:val="00443B78"/>
    <w:rsid w:val="004443BE"/>
    <w:rsid w:val="00457543"/>
    <w:rsid w:val="00463541"/>
    <w:rsid w:val="00473D18"/>
    <w:rsid w:val="00493D39"/>
    <w:rsid w:val="004A00A3"/>
    <w:rsid w:val="004B2EAB"/>
    <w:rsid w:val="004B4063"/>
    <w:rsid w:val="004B7258"/>
    <w:rsid w:val="004C1905"/>
    <w:rsid w:val="004C4247"/>
    <w:rsid w:val="004F0F58"/>
    <w:rsid w:val="004F53EC"/>
    <w:rsid w:val="00521367"/>
    <w:rsid w:val="00545916"/>
    <w:rsid w:val="00552158"/>
    <w:rsid w:val="00557D2E"/>
    <w:rsid w:val="00566539"/>
    <w:rsid w:val="00566EC6"/>
    <w:rsid w:val="00572110"/>
    <w:rsid w:val="00586D45"/>
    <w:rsid w:val="005B450F"/>
    <w:rsid w:val="005B50B5"/>
    <w:rsid w:val="005D76D9"/>
    <w:rsid w:val="005E17A2"/>
    <w:rsid w:val="005F3CA8"/>
    <w:rsid w:val="00613B0B"/>
    <w:rsid w:val="00617702"/>
    <w:rsid w:val="00631A1F"/>
    <w:rsid w:val="0063422A"/>
    <w:rsid w:val="00640E5D"/>
    <w:rsid w:val="00641492"/>
    <w:rsid w:val="0065254A"/>
    <w:rsid w:val="00673702"/>
    <w:rsid w:val="006858F4"/>
    <w:rsid w:val="00685B03"/>
    <w:rsid w:val="006964BF"/>
    <w:rsid w:val="006A2755"/>
    <w:rsid w:val="006B7483"/>
    <w:rsid w:val="006C2D0E"/>
    <w:rsid w:val="006C6BF8"/>
    <w:rsid w:val="006E7DB9"/>
    <w:rsid w:val="006F65DF"/>
    <w:rsid w:val="0070004A"/>
    <w:rsid w:val="0071149E"/>
    <w:rsid w:val="0071706C"/>
    <w:rsid w:val="007328EF"/>
    <w:rsid w:val="00736818"/>
    <w:rsid w:val="0074093C"/>
    <w:rsid w:val="00744E97"/>
    <w:rsid w:val="0075336E"/>
    <w:rsid w:val="007543E6"/>
    <w:rsid w:val="00756410"/>
    <w:rsid w:val="00756A28"/>
    <w:rsid w:val="0076166A"/>
    <w:rsid w:val="00777D47"/>
    <w:rsid w:val="0078244F"/>
    <w:rsid w:val="00783085"/>
    <w:rsid w:val="007A247C"/>
    <w:rsid w:val="007B1DF8"/>
    <w:rsid w:val="007B7EFE"/>
    <w:rsid w:val="007D3C59"/>
    <w:rsid w:val="007D6902"/>
    <w:rsid w:val="007E0401"/>
    <w:rsid w:val="00812314"/>
    <w:rsid w:val="00837E08"/>
    <w:rsid w:val="00861AF9"/>
    <w:rsid w:val="008762A7"/>
    <w:rsid w:val="00877157"/>
    <w:rsid w:val="00880F9A"/>
    <w:rsid w:val="008A07A7"/>
    <w:rsid w:val="008D18FE"/>
    <w:rsid w:val="008D1E81"/>
    <w:rsid w:val="008E509C"/>
    <w:rsid w:val="008F58DE"/>
    <w:rsid w:val="00905851"/>
    <w:rsid w:val="00930389"/>
    <w:rsid w:val="00930A2A"/>
    <w:rsid w:val="00933814"/>
    <w:rsid w:val="00933E32"/>
    <w:rsid w:val="00934DA5"/>
    <w:rsid w:val="00935A04"/>
    <w:rsid w:val="00942724"/>
    <w:rsid w:val="00944E94"/>
    <w:rsid w:val="00961804"/>
    <w:rsid w:val="009828A5"/>
    <w:rsid w:val="00985054"/>
    <w:rsid w:val="009A11A9"/>
    <w:rsid w:val="009A499F"/>
    <w:rsid w:val="009A6A48"/>
    <w:rsid w:val="009B20BD"/>
    <w:rsid w:val="009E02EF"/>
    <w:rsid w:val="009E3FBF"/>
    <w:rsid w:val="009F1DBD"/>
    <w:rsid w:val="00A019DD"/>
    <w:rsid w:val="00A03934"/>
    <w:rsid w:val="00A17069"/>
    <w:rsid w:val="00A20008"/>
    <w:rsid w:val="00A524B4"/>
    <w:rsid w:val="00A73857"/>
    <w:rsid w:val="00A833F8"/>
    <w:rsid w:val="00AA0F50"/>
    <w:rsid w:val="00AB43BF"/>
    <w:rsid w:val="00AC438B"/>
    <w:rsid w:val="00AD072A"/>
    <w:rsid w:val="00AE0567"/>
    <w:rsid w:val="00AF57F8"/>
    <w:rsid w:val="00B0213C"/>
    <w:rsid w:val="00B03939"/>
    <w:rsid w:val="00B06006"/>
    <w:rsid w:val="00B072BD"/>
    <w:rsid w:val="00B20CD0"/>
    <w:rsid w:val="00B22D62"/>
    <w:rsid w:val="00B26310"/>
    <w:rsid w:val="00B34D03"/>
    <w:rsid w:val="00B56DA8"/>
    <w:rsid w:val="00B60DA0"/>
    <w:rsid w:val="00B717E7"/>
    <w:rsid w:val="00B82DAA"/>
    <w:rsid w:val="00B86F1D"/>
    <w:rsid w:val="00B90BD3"/>
    <w:rsid w:val="00B95CB0"/>
    <w:rsid w:val="00BB15A7"/>
    <w:rsid w:val="00BB4137"/>
    <w:rsid w:val="00BD02EF"/>
    <w:rsid w:val="00BD342A"/>
    <w:rsid w:val="00C00399"/>
    <w:rsid w:val="00C03F52"/>
    <w:rsid w:val="00C11FB8"/>
    <w:rsid w:val="00C271C1"/>
    <w:rsid w:val="00C31F52"/>
    <w:rsid w:val="00C34704"/>
    <w:rsid w:val="00C43EAE"/>
    <w:rsid w:val="00C52F49"/>
    <w:rsid w:val="00C621C6"/>
    <w:rsid w:val="00C67735"/>
    <w:rsid w:val="00C70822"/>
    <w:rsid w:val="00C71275"/>
    <w:rsid w:val="00C76D0B"/>
    <w:rsid w:val="00C7744D"/>
    <w:rsid w:val="00CA0C9D"/>
    <w:rsid w:val="00CA4B1B"/>
    <w:rsid w:val="00CA68C5"/>
    <w:rsid w:val="00CB7363"/>
    <w:rsid w:val="00CC1008"/>
    <w:rsid w:val="00CC1A21"/>
    <w:rsid w:val="00CC59DA"/>
    <w:rsid w:val="00CC6244"/>
    <w:rsid w:val="00CD6F77"/>
    <w:rsid w:val="00CE004B"/>
    <w:rsid w:val="00CE1595"/>
    <w:rsid w:val="00CE471D"/>
    <w:rsid w:val="00CF300F"/>
    <w:rsid w:val="00CF4645"/>
    <w:rsid w:val="00CF6496"/>
    <w:rsid w:val="00D12E41"/>
    <w:rsid w:val="00D22777"/>
    <w:rsid w:val="00D25B2E"/>
    <w:rsid w:val="00D411BB"/>
    <w:rsid w:val="00D6058A"/>
    <w:rsid w:val="00D640EE"/>
    <w:rsid w:val="00D64FF7"/>
    <w:rsid w:val="00D84370"/>
    <w:rsid w:val="00D85D10"/>
    <w:rsid w:val="00D9286C"/>
    <w:rsid w:val="00D92EED"/>
    <w:rsid w:val="00DA5426"/>
    <w:rsid w:val="00DA7339"/>
    <w:rsid w:val="00DD25D4"/>
    <w:rsid w:val="00DD2E30"/>
    <w:rsid w:val="00DE1950"/>
    <w:rsid w:val="00DF470F"/>
    <w:rsid w:val="00DF5E7C"/>
    <w:rsid w:val="00E22449"/>
    <w:rsid w:val="00E36D8F"/>
    <w:rsid w:val="00E4005F"/>
    <w:rsid w:val="00E47338"/>
    <w:rsid w:val="00E62431"/>
    <w:rsid w:val="00E76FDF"/>
    <w:rsid w:val="00E93C29"/>
    <w:rsid w:val="00EA4E28"/>
    <w:rsid w:val="00EB1EDE"/>
    <w:rsid w:val="00EB6C3B"/>
    <w:rsid w:val="00ED0D66"/>
    <w:rsid w:val="00ED4346"/>
    <w:rsid w:val="00ED4748"/>
    <w:rsid w:val="00ED77B2"/>
    <w:rsid w:val="00EE47D3"/>
    <w:rsid w:val="00EF0C0A"/>
    <w:rsid w:val="00F021A0"/>
    <w:rsid w:val="00F10F39"/>
    <w:rsid w:val="00F254BD"/>
    <w:rsid w:val="00F2672C"/>
    <w:rsid w:val="00F37F85"/>
    <w:rsid w:val="00F45995"/>
    <w:rsid w:val="00F47CF1"/>
    <w:rsid w:val="00F54DA5"/>
    <w:rsid w:val="00F56992"/>
    <w:rsid w:val="00F6126E"/>
    <w:rsid w:val="00F75997"/>
    <w:rsid w:val="00F75EF0"/>
    <w:rsid w:val="00F90D60"/>
    <w:rsid w:val="00FB2283"/>
    <w:rsid w:val="00FB786A"/>
    <w:rsid w:val="00FC0252"/>
    <w:rsid w:val="00FC3083"/>
    <w:rsid w:val="00FD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link w:val="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Pr>
      <w:b/>
      <w:bCs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C1905"/>
    <w:rPr>
      <w:rFonts w:ascii="Times New Roman" w:hAnsi="Times New Roman"/>
      <w:color w:val="FF0000"/>
      <w:lang w:eastAsia="en-US"/>
    </w:rPr>
  </w:style>
  <w:style w:type="character" w:customStyle="1" w:styleId="Char0">
    <w:name w:val="批注文字 Char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qFormat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Char3">
    <w:name w:val="文档结构图 Char"/>
    <w:link w:val="af0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3D18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F54DA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F54DA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F54DA5"/>
    <w:rPr>
      <w:rFonts w:ascii="Arial" w:hAnsi="Arial"/>
      <w:sz w:val="22"/>
      <w:lang w:val="en-GB" w:eastAsia="en-US"/>
    </w:rPr>
  </w:style>
  <w:style w:type="character" w:customStyle="1" w:styleId="NOZchn">
    <w:name w:val="NO Zchn"/>
    <w:rsid w:val="00F54DA5"/>
    <w:rPr>
      <w:lang w:eastAsia="en-US"/>
    </w:rPr>
  </w:style>
  <w:style w:type="paragraph" w:customStyle="1" w:styleId="LD">
    <w:name w:val="LD"/>
    <w:rsid w:val="00F54DA5"/>
    <w:pPr>
      <w:keepNext/>
      <w:keepLines/>
      <w:spacing w:line="180" w:lineRule="exact"/>
    </w:pPr>
    <w:rPr>
      <w:rFonts w:ascii="Courier New" w:eastAsia="等线" w:hAnsi="Courier New"/>
      <w:noProof/>
      <w:lang w:val="en-GB" w:eastAsia="en-US"/>
    </w:rPr>
  </w:style>
  <w:style w:type="character" w:customStyle="1" w:styleId="TANChar">
    <w:name w:val="TAN Char"/>
    <w:link w:val="TAN"/>
    <w:qFormat/>
    <w:rsid w:val="00F54DA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F54DA5"/>
    <w:rPr>
      <w:rFonts w:eastAsia="等线"/>
    </w:rPr>
  </w:style>
  <w:style w:type="character" w:customStyle="1" w:styleId="Char1">
    <w:name w:val="批注框文本 Char"/>
    <w:link w:val="ae"/>
    <w:rsid w:val="00F54DA5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F54DA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4DA5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F54DA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F54DA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F54DA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F54DA5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F54DA5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F54DA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54DA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3">
    <w:name w:val="Revision"/>
    <w:hidden/>
    <w:uiPriority w:val="99"/>
    <w:semiHidden/>
    <w:rsid w:val="00F54DA5"/>
    <w:rPr>
      <w:rFonts w:ascii="Times New Roman" w:eastAsia="等线" w:hAnsi="Times New Roman"/>
      <w:lang w:val="en-GB" w:eastAsia="en-US"/>
    </w:rPr>
  </w:style>
  <w:style w:type="character" w:customStyle="1" w:styleId="Char">
    <w:name w:val="脚注文本 Char"/>
    <w:link w:val="a6"/>
    <w:semiHidden/>
    <w:rsid w:val="00F54DA5"/>
    <w:rPr>
      <w:rFonts w:ascii="Times New Roman" w:hAnsi="Times New Roman"/>
      <w:sz w:val="16"/>
      <w:lang w:val="en-GB" w:eastAsia="en-US"/>
    </w:rPr>
  </w:style>
  <w:style w:type="character" w:customStyle="1" w:styleId="Char2">
    <w:name w:val="批注主题 Char"/>
    <w:link w:val="af"/>
    <w:semiHidden/>
    <w:rsid w:val="00F54DA5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3958</TotalTime>
  <Pages>10</Pages>
  <Words>4072</Words>
  <Characters>23211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190</cp:revision>
  <cp:lastPrinted>1899-12-31T23:00:00Z</cp:lastPrinted>
  <dcterms:created xsi:type="dcterms:W3CDTF">2019-01-14T04:28:00Z</dcterms:created>
  <dcterms:modified xsi:type="dcterms:W3CDTF">2022-02-10T11:24:00Z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(3)b3ovEY0wIIIV0VSuY7f44xttpdiDfv5bysQoWa3uUBhFRY2sbeoC7ifUAuA/Zw8tREw+lgAR
25oZMdjLZcPEKPQSz5LQwctAM0/ABb56mxDmg6bd6o6jqCdMHYFw3lTDZzdmE0tyaooCNAYV
NlRqrMRlhLw0zhx/DL/K9+8hXn/3j25o9axr+eqVtCnsMYV8ea4OhlBQc0br0nzprUz9jf3k
uJOz8Ph5k36wNBoB6i</vt:lpwstr>
  </property>
  <property fmtid="{D5CDD505-2E9C-101B-9397-08002B2CF9AE}" pid="4" name="_2015_ms_pID_7253431">
    <vt:lpwstr>jfEmjXCgotRg0Nj1k7FqYaZHynxJ4UGceCqmvRY7/ldH7peYHHP7dr
y2KpWRQ8GylcWyMMCgI1J/IVq7sjE8Yzh4NTo/mqZWySqwpx22icFdagTPNJAw61NYAN3n5m
dl1bD2oCQH1C9jEOa59A2pg2otBz7Vx4rXzjaJRiXwpYTP/lPmC45ZgGEs9oXmhX6Kr5EhTS
l2t3KWphMmlEkQxYqGnCtPmYhAybp084m1QI</vt:lpwstr>
  </property>
  <property fmtid="{D5CDD505-2E9C-101B-9397-08002B2CF9AE}" pid="5" name="_2015_ms_pID_7253432">
    <vt:lpwstr>nw==</vt:lpwstr>
  </property>
</Properties>
</file>